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9BD44" w14:textId="2C9CFC78" w:rsidR="00BF29CA" w:rsidRDefault="00BF29CA" w:rsidP="003A54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#51-e</w:t>
      </w:r>
      <w:r>
        <w:rPr>
          <w:b/>
          <w:noProof/>
          <w:sz w:val="24"/>
        </w:rPr>
        <w:tab/>
      </w:r>
      <w:r w:rsidR="006B1F3A" w:rsidRPr="006B1F3A">
        <w:rPr>
          <w:b/>
          <w:sz w:val="24"/>
        </w:rPr>
        <w:t>S6-222852</w:t>
      </w:r>
      <w:bookmarkStart w:id="0" w:name="_GoBack"/>
      <w:bookmarkEnd w:id="0"/>
    </w:p>
    <w:p w14:paraId="67EEAF6B" w14:textId="77777777" w:rsidR="00BF29CA" w:rsidRDefault="00BF29CA" w:rsidP="00BF29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10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Pr="00663CAB">
        <w:rPr>
          <w:b/>
          <w:sz w:val="24"/>
        </w:rPr>
        <w:t>S6-22</w:t>
      </w:r>
      <w:r>
        <w:rPr>
          <w:b/>
          <w:sz w:val="24"/>
        </w:rPr>
        <w:t>abcd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9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F29CA" w:rsidRDefault="00BF29CA" w:rsidP="00BF29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F4B64" w:rsidR="00BF29CA" w:rsidRPr="00410371" w:rsidRDefault="00BF29CA" w:rsidP="00683B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</w:t>
              </w:r>
              <w:r>
                <w:rPr>
                  <w:b/>
                  <w:noProof/>
                  <w:sz w:val="28"/>
                </w:rPr>
                <w:t>289</w:t>
              </w:r>
            </w:fldSimple>
          </w:p>
        </w:tc>
        <w:tc>
          <w:tcPr>
            <w:tcW w:w="709" w:type="dxa"/>
          </w:tcPr>
          <w:p w14:paraId="77009707" w14:textId="764B776E" w:rsidR="00BF29CA" w:rsidRDefault="00BF29CA" w:rsidP="00BF29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F00B7" w:rsidR="00BF29CA" w:rsidRPr="00410371" w:rsidRDefault="00683B50" w:rsidP="00683B50">
            <w:pPr>
              <w:pStyle w:val="CRCoverPage"/>
              <w:spacing w:after="0"/>
              <w:jc w:val="center"/>
              <w:rPr>
                <w:noProof/>
              </w:rPr>
            </w:pPr>
            <w:r w:rsidRPr="00683B50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34D8DD8D" w:rsidR="00BF29CA" w:rsidRDefault="00BF29CA" w:rsidP="00BF29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E70DAE" w:rsidR="00BF29CA" w:rsidRPr="00410371" w:rsidRDefault="00BF29CA" w:rsidP="00BF29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6149C69" w:rsidR="00BF29CA" w:rsidRDefault="00BF29CA" w:rsidP="00BF29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70080" w:rsidR="00BF29CA" w:rsidRPr="00410371" w:rsidRDefault="00BF29CA" w:rsidP="00BF29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F29CA" w:rsidRDefault="00BF29CA" w:rsidP="00BF29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44CE6" w:rsidR="00D701DA" w:rsidRDefault="00A202DD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202DD">
              <w:t>Corrections to reference point usage in switching from MBS session to unicast bearer for MCData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8E8F6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F9655" w:rsidR="00D701DA" w:rsidRDefault="0094687D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B53302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A6DF2" w:rsidR="00D701DA" w:rsidRDefault="005C316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01DA">
              <w:rPr>
                <w:noProof/>
              </w:rPr>
              <w:t>2022-10-</w:t>
            </w:r>
            <w:r>
              <w:rPr>
                <w:noProof/>
              </w:rPr>
              <w:fldChar w:fldCharType="end"/>
            </w:r>
            <w:r w:rsidR="00D701DA">
              <w:rPr>
                <w:noProof/>
              </w:rPr>
              <w:t>10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0CA9F" w:rsidR="00D701DA" w:rsidRDefault="00D701DA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5C316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A684C2" w:rsidR="00D43435" w:rsidRDefault="003A714F" w:rsidP="00D96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</w:t>
            </w:r>
            <w:r w:rsidRPr="003A714F">
              <w:rPr>
                <w:noProof/>
              </w:rPr>
              <w:t>witching from MBS session to unicast bearer or eMBMS bearer for MCData</w:t>
            </w:r>
            <w:r>
              <w:rPr>
                <w:noProof/>
              </w:rPr>
              <w:t xml:space="preserve"> procedure uses both unicast and muticast reference points. In the current specification, the reference point</w:t>
            </w:r>
            <w:r w:rsidR="002F126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963FB">
              <w:rPr>
                <w:noProof/>
              </w:rPr>
              <w:t>specified for SDS service is for unicast</w:t>
            </w:r>
            <w:r w:rsidR="002F126F">
              <w:rPr>
                <w:noProof/>
              </w:rPr>
              <w:t xml:space="preserve"> delivery</w:t>
            </w:r>
            <w:r w:rsidR="00D963FB">
              <w:rPr>
                <w:noProof/>
              </w:rPr>
              <w:t xml:space="preserve">, FD service is for multicast </w:t>
            </w:r>
            <w:r w:rsidR="002F126F">
              <w:rPr>
                <w:noProof/>
              </w:rPr>
              <w:t xml:space="preserve">delivery </w:t>
            </w:r>
            <w:r w:rsidR="00D963FB">
              <w:rPr>
                <w:noProof/>
              </w:rPr>
              <w:t xml:space="preserve">and DS service is for multicast </w:t>
            </w:r>
            <w:r w:rsidR="002F126F">
              <w:rPr>
                <w:noProof/>
              </w:rPr>
              <w:t xml:space="preserve">delivery </w:t>
            </w:r>
            <w:r w:rsidR="00D963FB">
              <w:rPr>
                <w:noProof/>
              </w:rPr>
              <w:t xml:space="preserve">only. </w:t>
            </w:r>
            <w:r>
              <w:rPr>
                <w:noProof/>
              </w:rPr>
              <w:t xml:space="preserve"> 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9F185" w14:textId="715CB664" w:rsidR="00D963FB" w:rsidRDefault="00D963FB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existing reference points used in the s</w:t>
            </w:r>
            <w:r w:rsidRPr="003A714F">
              <w:rPr>
                <w:noProof/>
              </w:rPr>
              <w:t>witching from MBS session to unicast bearer or eMBMS bearer for MCData</w:t>
            </w:r>
            <w:r>
              <w:rPr>
                <w:noProof/>
              </w:rPr>
              <w:t xml:space="preserve"> procedure:</w:t>
            </w:r>
          </w:p>
          <w:p w14:paraId="4C809962" w14:textId="77777777" w:rsidR="00D963FB" w:rsidRDefault="00D963FB" w:rsidP="00D963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 reference point for multicast delivery for SDS service and</w:t>
            </w:r>
          </w:p>
          <w:p w14:paraId="31C656EC" w14:textId="7022F0D3" w:rsidR="00D43435" w:rsidRDefault="00D963FB" w:rsidP="00D963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reference point for unicast delivery for FD and DS services are added 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7EA10" w:rsidR="00D43435" w:rsidRDefault="00A67894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creates confusion on whether specific reference points are used or not.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6A331" w:rsidR="00D43435" w:rsidRDefault="005F02EF" w:rsidP="00D43435">
            <w:pPr>
              <w:pStyle w:val="CRCoverPage"/>
              <w:spacing w:after="0"/>
              <w:ind w:left="100"/>
              <w:rPr>
                <w:noProof/>
              </w:rPr>
            </w:pPr>
            <w:r w:rsidRPr="00A82D29">
              <w:rPr>
                <w:lang w:eastAsia="zh-CN"/>
              </w:rPr>
              <w:t>7.3.3.</w:t>
            </w:r>
            <w:r>
              <w:rPr>
                <w:lang w:eastAsia="zh-CN"/>
              </w:rPr>
              <w:t>12</w:t>
            </w:r>
            <w:r w:rsidRPr="00A82D29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B3E0D6" w:rsidR="00D43435" w:rsidRDefault="00D43435" w:rsidP="00BF29C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49D7EBB" w14:textId="77777777" w:rsidR="00161554" w:rsidRPr="006C2C43" w:rsidRDefault="00161554" w:rsidP="00161554">
      <w:pPr>
        <w:pStyle w:val="Heading5"/>
      </w:pPr>
      <w:bookmarkStart w:id="2" w:name="_Toc91860567"/>
      <w:bookmarkStart w:id="3" w:name="_Toc114866257"/>
      <w:r w:rsidRPr="00A82D29">
        <w:rPr>
          <w:lang w:eastAsia="zh-CN"/>
        </w:rPr>
        <w:t>7.3.3.</w:t>
      </w:r>
      <w:r>
        <w:rPr>
          <w:lang w:eastAsia="zh-CN"/>
        </w:rPr>
        <w:t>12</w:t>
      </w:r>
      <w:r w:rsidRPr="00A82D29">
        <w:rPr>
          <w:lang w:eastAsia="zh-CN"/>
        </w:rPr>
        <w:t>.</w:t>
      </w:r>
      <w:r>
        <w:rPr>
          <w:lang w:eastAsia="zh-CN"/>
        </w:rPr>
        <w:t xml:space="preserve">3 </w:t>
      </w:r>
      <w:r w:rsidRPr="002B6981">
        <w:rPr>
          <w:lang w:eastAsia="zh-CN"/>
        </w:rPr>
        <w:tab/>
      </w:r>
      <w:r w:rsidRPr="008F6E2F">
        <w:rPr>
          <w:lang w:eastAsia="zh-CN"/>
        </w:rPr>
        <w:t>Switc</w:t>
      </w:r>
      <w:r w:rsidRPr="006C2C43">
        <w:rPr>
          <w:lang w:eastAsia="zh-CN"/>
        </w:rPr>
        <w:t xml:space="preserve">hing from MBS </w:t>
      </w:r>
      <w:r>
        <w:rPr>
          <w:lang w:eastAsia="zh-CN"/>
        </w:rPr>
        <w:t>session</w:t>
      </w:r>
      <w:r w:rsidRPr="006C2C43">
        <w:rPr>
          <w:lang w:eastAsia="zh-CN"/>
        </w:rPr>
        <w:t xml:space="preserve"> to unicast bearer</w:t>
      </w:r>
      <w:bookmarkEnd w:id="2"/>
      <w:r>
        <w:rPr>
          <w:lang w:eastAsia="zh-CN"/>
        </w:rPr>
        <w:t xml:space="preserve"> or eMBMS bearer for MCData</w:t>
      </w:r>
      <w:bookmarkEnd w:id="3"/>
    </w:p>
    <w:p w14:paraId="5913B821" w14:textId="77777777" w:rsidR="00161554" w:rsidRPr="00F26BD9" w:rsidRDefault="00161554" w:rsidP="00161554">
      <w:pPr>
        <w:rPr>
          <w:rFonts w:eastAsia="SimSun"/>
        </w:rPr>
      </w:pPr>
      <w:r>
        <w:rPr>
          <w:noProof/>
          <w:lang w:eastAsia="ko-KR"/>
        </w:rPr>
        <w:t>The MCData service shall support the procedure for s</w:t>
      </w:r>
      <w:r w:rsidRPr="00AB5FED">
        <w:t>wit</w:t>
      </w:r>
      <w:r w:rsidRPr="00AB5FED">
        <w:rPr>
          <w:lang w:eastAsia="zh-CN"/>
        </w:rPr>
        <w:t>c</w:t>
      </w:r>
      <w:r w:rsidRPr="00AB5FED">
        <w:t>h</w:t>
      </w:r>
      <w:r w:rsidRPr="00AB5FED">
        <w:rPr>
          <w:lang w:eastAsia="zh-CN"/>
        </w:rPr>
        <w:t>ing</w:t>
      </w:r>
      <w:r w:rsidRPr="00AB5FED">
        <w:t xml:space="preserve"> from </w:t>
      </w:r>
      <w:r>
        <w:t>MBS session</w:t>
      </w:r>
      <w:r w:rsidRPr="00AB5FED">
        <w:t xml:space="preserve"> to unicast </w:t>
      </w:r>
      <w:r w:rsidRPr="00AB5FED">
        <w:rPr>
          <w:lang w:eastAsia="zh-CN"/>
        </w:rPr>
        <w:t>bearer</w:t>
      </w:r>
      <w:r>
        <w:rPr>
          <w:lang w:eastAsia="zh-CN"/>
        </w:rPr>
        <w:t xml:space="preserve"> or eMBMS bearer</w:t>
      </w:r>
      <w:r>
        <w:rPr>
          <w:noProof/>
          <w:lang w:eastAsia="ko-KR"/>
        </w:rPr>
        <w:t xml:space="preserve"> as specified in clause 7.3.3.8 and clause 7.3.3.9 </w:t>
      </w:r>
      <w:r w:rsidRPr="00F26BD9">
        <w:rPr>
          <w:rFonts w:eastAsia="SimSun"/>
        </w:rPr>
        <w:t>with the following clarifications:</w:t>
      </w:r>
    </w:p>
    <w:p w14:paraId="648BAEEA" w14:textId="77777777" w:rsidR="00161554" w:rsidRPr="00A47809" w:rsidRDefault="00161554" w:rsidP="00161554">
      <w:pPr>
        <w:pStyle w:val="B1"/>
      </w:pPr>
      <w:r w:rsidRPr="00A47809">
        <w:t>-</w:t>
      </w:r>
      <w:r w:rsidRPr="00A47809">
        <w:tab/>
        <w:t>The MC service client is the MCData client;</w:t>
      </w:r>
    </w:p>
    <w:p w14:paraId="5DC23A8C" w14:textId="77777777" w:rsidR="00161554" w:rsidRPr="00A47809" w:rsidRDefault="00161554" w:rsidP="00161554">
      <w:pPr>
        <w:pStyle w:val="B1"/>
      </w:pPr>
      <w:r w:rsidRPr="00A47809">
        <w:t>-</w:t>
      </w:r>
      <w:r w:rsidRPr="00A47809">
        <w:tab/>
        <w:t>The MC service server is the MCData server; and</w:t>
      </w:r>
    </w:p>
    <w:p w14:paraId="7F4CEA24" w14:textId="77777777" w:rsidR="00161554" w:rsidRPr="00A47809" w:rsidRDefault="00161554" w:rsidP="00161554">
      <w:pPr>
        <w:pStyle w:val="B1"/>
      </w:pPr>
      <w:r w:rsidRPr="00A47809">
        <w:t>-</w:t>
      </w:r>
      <w:r w:rsidRPr="00A47809">
        <w:tab/>
        <w:t>The MC service ID is the MCData ID.</w:t>
      </w:r>
    </w:p>
    <w:p w14:paraId="44BF6CC0" w14:textId="7D71F44B" w:rsidR="00161554" w:rsidRDefault="00161554" w:rsidP="00161554">
      <w:pPr>
        <w:rPr>
          <w:noProof/>
          <w:lang w:eastAsia="ko-KR"/>
        </w:rPr>
      </w:pPr>
      <w:r>
        <w:rPr>
          <w:noProof/>
          <w:lang w:eastAsia="ko-KR"/>
        </w:rPr>
        <w:t>The MCData service shall use the MCData-SDS-1, MCData-SDS-</w:t>
      </w:r>
      <w:r w:rsidRPr="00C37F67">
        <w:rPr>
          <w:noProof/>
          <w:lang w:eastAsia="ko-KR"/>
        </w:rPr>
        <w:t>2,</w:t>
      </w:r>
      <w:r>
        <w:rPr>
          <w:noProof/>
          <w:lang w:eastAsia="ko-KR"/>
        </w:rPr>
        <w:t xml:space="preserve"> </w:t>
      </w:r>
      <w:ins w:id="4" w:author="Kiran_Samsung_#51-e_R0" w:date="2022-10-04T20:44:00Z">
        <w:r w:rsidR="00AA7B9D">
          <w:rPr>
            <w:noProof/>
            <w:lang w:eastAsia="ko-KR"/>
          </w:rPr>
          <w:t>MCData-SDS-3</w:t>
        </w:r>
        <w:r w:rsidR="00AA7B9D" w:rsidRPr="00C37F67">
          <w:rPr>
            <w:noProof/>
            <w:lang w:eastAsia="ko-KR"/>
          </w:rPr>
          <w:t>,</w:t>
        </w:r>
        <w:r w:rsidR="00AA7B9D">
          <w:rPr>
            <w:noProof/>
            <w:lang w:eastAsia="ko-KR"/>
          </w:rPr>
          <w:t xml:space="preserve"> </w:t>
        </w:r>
      </w:ins>
      <w:r>
        <w:rPr>
          <w:noProof/>
          <w:lang w:eastAsia="ko-KR"/>
        </w:rPr>
        <w:t xml:space="preserve">MCData-FD-1, </w:t>
      </w:r>
      <w:ins w:id="5" w:author="Kiran_Samsung_#51-e_R0" w:date="2022-10-04T20:45:00Z">
        <w:r w:rsidR="00AA7B9D">
          <w:rPr>
            <w:noProof/>
            <w:lang w:eastAsia="ko-KR"/>
          </w:rPr>
          <w:t>MCData</w:t>
        </w:r>
        <w:r w:rsidR="00AA7B9D">
          <w:rPr>
            <w:noProof/>
            <w:lang w:eastAsia="ko-KR"/>
          </w:rPr>
          <w:noBreakHyphen/>
          <w:t xml:space="preserve">FD-2, </w:t>
        </w:r>
      </w:ins>
      <w:r>
        <w:rPr>
          <w:noProof/>
          <w:lang w:eastAsia="ko-KR"/>
        </w:rPr>
        <w:t>MCData</w:t>
      </w:r>
      <w:r>
        <w:rPr>
          <w:noProof/>
          <w:lang w:eastAsia="ko-KR"/>
        </w:rPr>
        <w:noBreakHyphen/>
        <w:t>FD-3, MCData-DS-1</w:t>
      </w:r>
      <w:ins w:id="6" w:author="Kiran_Samsung_#51-e_R0" w:date="2022-10-04T20:45:00Z">
        <w:r w:rsidR="00AA7B9D">
          <w:rPr>
            <w:noProof/>
            <w:lang w:eastAsia="ko-KR"/>
          </w:rPr>
          <w:t>, MCData-DS-</w:t>
        </w:r>
        <w:r w:rsidR="005F02EF">
          <w:rPr>
            <w:noProof/>
            <w:lang w:eastAsia="ko-KR"/>
          </w:rPr>
          <w:t>2</w:t>
        </w:r>
      </w:ins>
      <w:r>
        <w:rPr>
          <w:noProof/>
          <w:lang w:eastAsia="ko-KR"/>
        </w:rPr>
        <w:t xml:space="preserve"> and MCData</w:t>
      </w:r>
      <w:r>
        <w:rPr>
          <w:noProof/>
          <w:lang w:eastAsia="ko-KR"/>
        </w:rPr>
        <w:noBreakHyphen/>
        <w:t>DS-3 reference points for this procedure.</w:t>
      </w:r>
    </w:p>
    <w:p w14:paraId="013BF223" w14:textId="77777777" w:rsidR="008868FD" w:rsidRDefault="008868FD" w:rsidP="008868FD">
      <w:pPr>
        <w:rPr>
          <w:noProof/>
        </w:rPr>
      </w:pPr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E052B" w14:textId="77777777" w:rsidR="005C316A" w:rsidRDefault="005C316A">
      <w:r>
        <w:separator/>
      </w:r>
    </w:p>
  </w:endnote>
  <w:endnote w:type="continuationSeparator" w:id="0">
    <w:p w14:paraId="19AA26E8" w14:textId="77777777" w:rsidR="005C316A" w:rsidRDefault="005C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55B2B" w14:textId="77777777" w:rsidR="005C316A" w:rsidRDefault="005C316A">
      <w:r>
        <w:separator/>
      </w:r>
    </w:p>
  </w:footnote>
  <w:footnote w:type="continuationSeparator" w:id="0">
    <w:p w14:paraId="7C638280" w14:textId="77777777" w:rsidR="005C316A" w:rsidRDefault="005C3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0F0E39"/>
    <w:multiLevelType w:val="hybridMultilevel"/>
    <w:tmpl w:val="FD00AC10"/>
    <w:lvl w:ilvl="0" w:tplc="AD866CE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1-e_R0">
    <w15:presenceInfo w15:providerId="None" w15:userId="Kiran_Samsung_#51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1554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5D12"/>
    <w:rsid w:val="00284FEB"/>
    <w:rsid w:val="002860C4"/>
    <w:rsid w:val="002B5741"/>
    <w:rsid w:val="002E472E"/>
    <w:rsid w:val="002F126F"/>
    <w:rsid w:val="00305409"/>
    <w:rsid w:val="003609EF"/>
    <w:rsid w:val="0036231A"/>
    <w:rsid w:val="00374DD4"/>
    <w:rsid w:val="003A714F"/>
    <w:rsid w:val="003E1A36"/>
    <w:rsid w:val="00410371"/>
    <w:rsid w:val="004242F1"/>
    <w:rsid w:val="004B75B7"/>
    <w:rsid w:val="005141D9"/>
    <w:rsid w:val="0051580D"/>
    <w:rsid w:val="00547111"/>
    <w:rsid w:val="00592D74"/>
    <w:rsid w:val="005C316A"/>
    <w:rsid w:val="005E2C44"/>
    <w:rsid w:val="005F02EF"/>
    <w:rsid w:val="00621188"/>
    <w:rsid w:val="006257ED"/>
    <w:rsid w:val="00653DE4"/>
    <w:rsid w:val="00665C47"/>
    <w:rsid w:val="00683B50"/>
    <w:rsid w:val="00695808"/>
    <w:rsid w:val="006B1F3A"/>
    <w:rsid w:val="006B46FB"/>
    <w:rsid w:val="006E21FB"/>
    <w:rsid w:val="00792342"/>
    <w:rsid w:val="007977A8"/>
    <w:rsid w:val="007B512A"/>
    <w:rsid w:val="007C2097"/>
    <w:rsid w:val="007C41C4"/>
    <w:rsid w:val="007D6A07"/>
    <w:rsid w:val="007F7259"/>
    <w:rsid w:val="008040A8"/>
    <w:rsid w:val="0082291B"/>
    <w:rsid w:val="008279FA"/>
    <w:rsid w:val="008626E7"/>
    <w:rsid w:val="00870EE7"/>
    <w:rsid w:val="008863B9"/>
    <w:rsid w:val="008868FD"/>
    <w:rsid w:val="008A21ED"/>
    <w:rsid w:val="008A45A6"/>
    <w:rsid w:val="008D3CCC"/>
    <w:rsid w:val="008F3789"/>
    <w:rsid w:val="008F686C"/>
    <w:rsid w:val="009148DE"/>
    <w:rsid w:val="00941E30"/>
    <w:rsid w:val="0094687D"/>
    <w:rsid w:val="009777D9"/>
    <w:rsid w:val="00991B88"/>
    <w:rsid w:val="009A5753"/>
    <w:rsid w:val="009A579D"/>
    <w:rsid w:val="009E3297"/>
    <w:rsid w:val="009F3D12"/>
    <w:rsid w:val="009F734F"/>
    <w:rsid w:val="00A16496"/>
    <w:rsid w:val="00A202DD"/>
    <w:rsid w:val="00A246B6"/>
    <w:rsid w:val="00A47E70"/>
    <w:rsid w:val="00A50CF0"/>
    <w:rsid w:val="00A67894"/>
    <w:rsid w:val="00A71094"/>
    <w:rsid w:val="00A7671C"/>
    <w:rsid w:val="00A817FD"/>
    <w:rsid w:val="00AA2CBC"/>
    <w:rsid w:val="00AA7B9D"/>
    <w:rsid w:val="00AC5820"/>
    <w:rsid w:val="00AD1CD8"/>
    <w:rsid w:val="00AD2070"/>
    <w:rsid w:val="00B258BB"/>
    <w:rsid w:val="00B67B97"/>
    <w:rsid w:val="00B968C8"/>
    <w:rsid w:val="00BA3EC5"/>
    <w:rsid w:val="00BA51D9"/>
    <w:rsid w:val="00BB5DFC"/>
    <w:rsid w:val="00BD279D"/>
    <w:rsid w:val="00BD6BB8"/>
    <w:rsid w:val="00BF29CA"/>
    <w:rsid w:val="00C66BA2"/>
    <w:rsid w:val="00C747B7"/>
    <w:rsid w:val="00C870F6"/>
    <w:rsid w:val="00C95985"/>
    <w:rsid w:val="00CC5026"/>
    <w:rsid w:val="00CC68D0"/>
    <w:rsid w:val="00CC694E"/>
    <w:rsid w:val="00D03F9A"/>
    <w:rsid w:val="00D06D51"/>
    <w:rsid w:val="00D24991"/>
    <w:rsid w:val="00D43435"/>
    <w:rsid w:val="00D50255"/>
    <w:rsid w:val="00D60218"/>
    <w:rsid w:val="00D66520"/>
    <w:rsid w:val="00D701DA"/>
    <w:rsid w:val="00D84AE9"/>
    <w:rsid w:val="00D963FB"/>
    <w:rsid w:val="00DE34CF"/>
    <w:rsid w:val="00E13F3D"/>
    <w:rsid w:val="00E25C36"/>
    <w:rsid w:val="00E34898"/>
    <w:rsid w:val="00E4063B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490EC-416F-444B-A657-813BE65FA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Kiran_Samsung_#51-e_R0</cp:lastModifiedBy>
  <cp:revision>14</cp:revision>
  <cp:lastPrinted>1899-12-31T23:00:00Z</cp:lastPrinted>
  <dcterms:created xsi:type="dcterms:W3CDTF">2022-10-04T06:40:00Z</dcterms:created>
  <dcterms:modified xsi:type="dcterms:W3CDTF">2022-10-04T19:09:00Z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